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F7EBE" w14:textId="77777777"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3"/>
      </w:tblGrid>
      <w:tr w:rsidR="003806BA" w:rsidRPr="005566D8" w14:paraId="0CB13D5C" w14:textId="77777777" w:rsidTr="0054790C">
        <w:tc>
          <w:tcPr>
            <w:tcW w:w="5068" w:type="dxa"/>
          </w:tcPr>
          <w:p w14:paraId="43AE3197" w14:textId="77777777" w:rsidR="003806BA" w:rsidRPr="001253DA" w:rsidRDefault="00116D88" w:rsidP="001C3EED">
            <w:pPr>
              <w:ind w:left="634"/>
              <w:rPr>
                <w:bCs/>
                <w:sz w:val="24"/>
                <w:szCs w:val="24"/>
              </w:rPr>
            </w:pPr>
            <w:r w:rsidRPr="001253DA">
              <w:rPr>
                <w:bCs/>
                <w:sz w:val="24"/>
                <w:szCs w:val="24"/>
              </w:rPr>
              <w:t xml:space="preserve">В </w:t>
            </w:r>
            <w:r w:rsidR="003806BA" w:rsidRPr="001253DA">
              <w:rPr>
                <w:bCs/>
                <w:sz w:val="24"/>
                <w:szCs w:val="24"/>
              </w:rPr>
              <w:t>ПАО «Совкомбанк»</w:t>
            </w:r>
          </w:p>
        </w:tc>
      </w:tr>
      <w:tr w:rsidR="003806BA" w:rsidRPr="005566D8" w14:paraId="34CD2CB9" w14:textId="77777777" w:rsidTr="0054790C">
        <w:tc>
          <w:tcPr>
            <w:tcW w:w="5068" w:type="dxa"/>
          </w:tcPr>
          <w:p w14:paraId="068B9B30" w14:textId="77777777" w:rsidR="003806BA" w:rsidRPr="005566D8" w:rsidRDefault="003806BA" w:rsidP="001C3EED">
            <w:pPr>
              <w:ind w:left="634"/>
            </w:pPr>
          </w:p>
        </w:tc>
      </w:tr>
      <w:tr w:rsidR="0054790C" w:rsidRPr="005566D8" w14:paraId="3D745C19" w14:textId="77777777" w:rsidTr="0054790C">
        <w:tc>
          <w:tcPr>
            <w:tcW w:w="5068" w:type="dxa"/>
          </w:tcPr>
          <w:p w14:paraId="3E397618" w14:textId="77777777" w:rsidR="0054790C" w:rsidRPr="005566D8" w:rsidRDefault="0054790C" w:rsidP="001C3EED">
            <w:pPr>
              <w:ind w:left="634"/>
              <w:jc w:val="center"/>
              <w:rPr>
                <w:sz w:val="24"/>
                <w:szCs w:val="24"/>
              </w:rPr>
            </w:pPr>
          </w:p>
        </w:tc>
      </w:tr>
      <w:tr w:rsidR="00016E38" w:rsidRPr="005566D8" w14:paraId="31AE1351" w14:textId="77777777" w:rsidTr="00016E38">
        <w:tc>
          <w:tcPr>
            <w:tcW w:w="4927" w:type="dxa"/>
          </w:tcPr>
          <w:p w14:paraId="29515271" w14:textId="77777777" w:rsidR="00B65864" w:rsidRDefault="00016E38" w:rsidP="001C3EED">
            <w:pPr>
              <w:ind w:left="634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 xml:space="preserve">От </w:t>
            </w:r>
            <w:r w:rsidR="00B65864">
              <w:rPr>
                <w:sz w:val="24"/>
                <w:szCs w:val="24"/>
              </w:rPr>
              <w:t>Д</w:t>
            </w:r>
            <w:r w:rsidR="001253DA">
              <w:rPr>
                <w:sz w:val="24"/>
                <w:szCs w:val="24"/>
              </w:rPr>
              <w:t>епонента</w:t>
            </w:r>
            <w:r w:rsidRPr="005566D8">
              <w:rPr>
                <w:sz w:val="24"/>
                <w:szCs w:val="24"/>
              </w:rPr>
              <w:t>:</w:t>
            </w:r>
          </w:p>
          <w:p w14:paraId="0487DAE2" w14:textId="77777777" w:rsidR="00B65864" w:rsidRDefault="00B65864" w:rsidP="001C3EED">
            <w:pPr>
              <w:ind w:left="634"/>
              <w:rPr>
                <w:sz w:val="24"/>
                <w:szCs w:val="24"/>
              </w:rPr>
            </w:pPr>
          </w:p>
          <w:p w14:paraId="33FDFBB5" w14:textId="585F844D" w:rsidR="00016E38" w:rsidRPr="005566D8" w:rsidRDefault="001253DA" w:rsidP="001C3EED">
            <w:pPr>
              <w:ind w:left="6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016E38" w:rsidRPr="005566D8">
              <w:rPr>
                <w:sz w:val="24"/>
                <w:szCs w:val="24"/>
              </w:rPr>
              <w:t>_________________</w:t>
            </w:r>
            <w:r w:rsidR="001C3EED">
              <w:rPr>
                <w:sz w:val="24"/>
                <w:szCs w:val="24"/>
              </w:rPr>
              <w:t>_______</w:t>
            </w:r>
          </w:p>
        </w:tc>
      </w:tr>
    </w:tbl>
    <w:p w14:paraId="7E27C59E" w14:textId="58F80B47" w:rsidR="00016E38" w:rsidRPr="005566D8" w:rsidRDefault="00D675E3" w:rsidP="00D675E3">
      <w:pPr>
        <w:ind w:left="424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="001C3EED">
        <w:rPr>
          <w:i/>
          <w:sz w:val="16"/>
          <w:szCs w:val="16"/>
        </w:rPr>
        <w:tab/>
        <w:t xml:space="preserve">       </w:t>
      </w:r>
      <w:r w:rsidR="00016E38" w:rsidRPr="005566D8">
        <w:rPr>
          <w:i/>
          <w:sz w:val="16"/>
          <w:szCs w:val="16"/>
        </w:rPr>
        <w:t xml:space="preserve">(ФИО </w:t>
      </w:r>
      <w:r w:rsidR="00B65864">
        <w:rPr>
          <w:i/>
          <w:sz w:val="16"/>
          <w:szCs w:val="16"/>
        </w:rPr>
        <w:t>Депонента</w:t>
      </w:r>
      <w:r>
        <w:rPr>
          <w:i/>
          <w:sz w:val="16"/>
          <w:szCs w:val="16"/>
        </w:rPr>
        <w:t>)</w:t>
      </w:r>
    </w:p>
    <w:p w14:paraId="56D52B45" w14:textId="77777777" w:rsidR="0054790C" w:rsidRPr="005566D8" w:rsidRDefault="0054790C" w:rsidP="0054790C"/>
    <w:p w14:paraId="4AE9CD0F" w14:textId="77777777" w:rsidR="0054790C" w:rsidRPr="005566D8" w:rsidRDefault="0054790C" w:rsidP="0054790C"/>
    <w:p w14:paraId="066C8DDF" w14:textId="77777777" w:rsidR="0054790C" w:rsidRPr="005566D8" w:rsidRDefault="0054790C" w:rsidP="0054790C"/>
    <w:p w14:paraId="10FD6B16" w14:textId="1ECA444B" w:rsidR="0054790C" w:rsidRPr="005566D8" w:rsidDel="006D69D3" w:rsidRDefault="0054790C" w:rsidP="0054790C">
      <w:pPr>
        <w:rPr>
          <w:del w:id="1" w:author="Яремин Юрий Васильевич" w:date="2022-08-25T17:18:00Z"/>
          <w:sz w:val="24"/>
          <w:szCs w:val="24"/>
        </w:rPr>
      </w:pPr>
    </w:p>
    <w:p w14:paraId="6501E057" w14:textId="50AAB92D" w:rsidR="0054790C" w:rsidRPr="005566D8" w:rsidDel="006D69D3" w:rsidRDefault="0054790C" w:rsidP="0054790C">
      <w:pPr>
        <w:rPr>
          <w:del w:id="2" w:author="Яремин Юрий Васильевич" w:date="2022-08-25T17:18:00Z"/>
          <w:sz w:val="24"/>
          <w:szCs w:val="24"/>
        </w:rPr>
      </w:pPr>
    </w:p>
    <w:p w14:paraId="585A7205" w14:textId="77777777" w:rsidR="00C15E5A" w:rsidRDefault="0054790C" w:rsidP="00C15E5A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  <w:r w:rsidR="00EF4651">
        <w:rPr>
          <w:sz w:val="24"/>
          <w:szCs w:val="24"/>
        </w:rPr>
        <w:t xml:space="preserve"> </w:t>
      </w:r>
      <w:r w:rsidR="00C15E5A">
        <w:rPr>
          <w:sz w:val="24"/>
          <w:szCs w:val="24"/>
        </w:rPr>
        <w:t xml:space="preserve">О РАСТОРЖЕНИИ ДЕПОЗИТАРНОГО ДОГОВОРА </w:t>
      </w:r>
    </w:p>
    <w:p w14:paraId="20D521DB" w14:textId="77777777" w:rsidR="00C15E5A" w:rsidRPr="005566D8" w:rsidRDefault="00C15E5A" w:rsidP="00C15E5A">
      <w:pPr>
        <w:jc w:val="center"/>
        <w:rPr>
          <w:sz w:val="24"/>
          <w:szCs w:val="24"/>
        </w:rPr>
      </w:pPr>
      <w:r>
        <w:rPr>
          <w:sz w:val="24"/>
          <w:szCs w:val="24"/>
        </w:rPr>
        <w:t>С ОДНОВРЕМЕННЫМ ПЕРЕВОДОМ ЦЕННЫХ БУМАГ</w:t>
      </w:r>
    </w:p>
    <w:p w14:paraId="14085009" w14:textId="25F237FB" w:rsidR="0054790C" w:rsidRPr="005566D8" w:rsidRDefault="0054790C" w:rsidP="00C15E5A">
      <w:pPr>
        <w:jc w:val="center"/>
        <w:rPr>
          <w:sz w:val="24"/>
          <w:szCs w:val="24"/>
        </w:rPr>
      </w:pPr>
    </w:p>
    <w:p w14:paraId="1DF3285D" w14:textId="77777777" w:rsidR="0054790C" w:rsidRPr="005566D8" w:rsidRDefault="0054790C" w:rsidP="0054790C">
      <w:pPr>
        <w:rPr>
          <w:sz w:val="24"/>
          <w:szCs w:val="24"/>
        </w:rPr>
      </w:pPr>
    </w:p>
    <w:p w14:paraId="14602904" w14:textId="77777777" w:rsidR="0054790C" w:rsidRPr="005566D8" w:rsidRDefault="0054790C" w:rsidP="0054790C">
      <w:pPr>
        <w:rPr>
          <w:sz w:val="24"/>
          <w:szCs w:val="24"/>
        </w:rPr>
      </w:pPr>
    </w:p>
    <w:p w14:paraId="48123EE4" w14:textId="637AC875" w:rsidR="002B2979" w:rsidRPr="005566D8" w:rsidRDefault="002B2979" w:rsidP="005B7EFD">
      <w:pPr>
        <w:widowControl/>
        <w:jc w:val="both"/>
      </w:pPr>
      <w:r w:rsidRPr="005566D8">
        <w:rPr>
          <w:sz w:val="24"/>
          <w:szCs w:val="24"/>
        </w:rPr>
        <w:t>______________________________________________________</w:t>
      </w:r>
      <w:r w:rsidR="005B7EFD">
        <w:rPr>
          <w:sz w:val="24"/>
          <w:szCs w:val="24"/>
        </w:rPr>
        <w:t>______</w:t>
      </w:r>
      <w:r w:rsidR="0013064A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 xml:space="preserve">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14:paraId="7F0392C2" w14:textId="75706970" w:rsidR="002B2979" w:rsidRPr="005566D8" w:rsidRDefault="002B2979" w:rsidP="002B2979">
      <w:pPr>
        <w:widowControl/>
      </w:pPr>
      <w:r w:rsidRPr="005566D8">
        <w:t xml:space="preserve">                 </w:t>
      </w:r>
      <w:r w:rsidR="0013064A">
        <w:t xml:space="preserve">                      </w:t>
      </w:r>
      <w:r w:rsidR="005649AC">
        <w:t xml:space="preserve">                           </w:t>
      </w:r>
      <w:r w:rsidRPr="005566D8">
        <w:t>(</w:t>
      </w:r>
      <w:r w:rsidRPr="005566D8">
        <w:rPr>
          <w:rFonts w:eastAsiaTheme="minorHAnsi"/>
          <w:color w:val="000000"/>
          <w:lang w:eastAsia="en-US"/>
        </w:rPr>
        <w:t xml:space="preserve">ФИО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t xml:space="preserve">)         </w:t>
      </w:r>
    </w:p>
    <w:p w14:paraId="472205D3" w14:textId="77777777"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14:paraId="59446B00" w14:textId="432AA083" w:rsidR="007C25DD" w:rsidRPr="009B3275" w:rsidRDefault="002B2979" w:rsidP="00973DB1">
      <w:pPr>
        <w:widowControl/>
        <w:spacing w:line="360" w:lineRule="auto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</w:t>
      </w:r>
      <w:r w:rsidR="006A3BCD">
        <w:rPr>
          <w:rFonts w:eastAsiaTheme="minorHAnsi"/>
          <w:color w:val="000000"/>
          <w:sz w:val="24"/>
          <w:szCs w:val="24"/>
          <w:lang w:eastAsia="en-US"/>
        </w:rPr>
        <w:t>епозитарный договор</w:t>
      </w:r>
      <w:r w:rsidR="008B465B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>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E4056B">
        <w:rPr>
          <w:rFonts w:eastAsiaTheme="minorHAnsi"/>
          <w:color w:val="000000"/>
          <w:sz w:val="24"/>
          <w:szCs w:val="24"/>
          <w:lang w:eastAsia="en-US"/>
        </w:rPr>
        <w:t>___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к </w:t>
      </w:r>
      <w:r w:rsidR="008B465B" w:rsidRPr="009B3275">
        <w:rPr>
          <w:rFonts w:eastAsiaTheme="minorHAnsi"/>
          <w:color w:val="000000"/>
          <w:sz w:val="24"/>
          <w:szCs w:val="24"/>
          <w:lang w:eastAsia="en-US"/>
        </w:rPr>
        <w:t>Условиям осуществления депозитарной деятельности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3806BA" w:rsidRPr="009B3275">
        <w:rPr>
          <w:rFonts w:eastAsiaTheme="minorHAnsi"/>
          <w:color w:val="000000"/>
          <w:sz w:val="24"/>
          <w:szCs w:val="24"/>
          <w:lang w:eastAsia="en-US"/>
        </w:rPr>
        <w:t>ПАО «Совкомбанк»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(далее - Расторгаемый договор)</w:t>
      </w:r>
      <w:r w:rsidR="00E4056B" w:rsidRPr="009B3275">
        <w:rPr>
          <w:rFonts w:eastAsiaTheme="minorHAnsi"/>
          <w:color w:val="000000"/>
          <w:sz w:val="24"/>
          <w:szCs w:val="24"/>
          <w:lang w:eastAsia="en-US"/>
        </w:rPr>
        <w:t xml:space="preserve">, закрыть счета (разделы счетов) депо, открытые 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>на основании</w:t>
      </w:r>
      <w:r w:rsidR="00E4056B"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>Расторгаемого договора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.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При наличии остатка ценных бумаг на </w:t>
      </w:r>
      <w:r w:rsidR="00595F9F">
        <w:rPr>
          <w:rFonts w:eastAsiaTheme="minorHAnsi"/>
          <w:color w:val="000000"/>
          <w:sz w:val="24"/>
          <w:szCs w:val="24"/>
          <w:lang w:eastAsia="en-US"/>
        </w:rPr>
        <w:t>закрываемых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счетах депо, 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>н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 xml:space="preserve">астоящее </w:t>
      </w:r>
      <w:r w:rsidR="007A6F2E" w:rsidRPr="009B3275">
        <w:rPr>
          <w:rFonts w:eastAsiaTheme="minorHAnsi"/>
          <w:color w:val="000000"/>
          <w:sz w:val="24"/>
          <w:szCs w:val="24"/>
          <w:lang w:eastAsia="en-US"/>
        </w:rPr>
        <w:t>З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>аявление</w:t>
      </w:r>
      <w:r w:rsidR="007C25DD" w:rsidRPr="009B3275">
        <w:rPr>
          <w:rFonts w:eastAsiaTheme="minorHAnsi"/>
          <w:color w:val="000000"/>
          <w:sz w:val="24"/>
          <w:szCs w:val="24"/>
          <w:lang w:eastAsia="en-US"/>
        </w:rPr>
        <w:t xml:space="preserve"> также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 xml:space="preserve"> является поручением</w:t>
      </w:r>
      <w:r w:rsidR="007C25DD" w:rsidRPr="009B3275">
        <w:rPr>
          <w:rFonts w:eastAsiaTheme="minorHAnsi"/>
          <w:color w:val="000000"/>
          <w:sz w:val="24"/>
          <w:szCs w:val="24"/>
          <w:lang w:eastAsia="en-US"/>
        </w:rPr>
        <w:t xml:space="preserve"> Банку 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>перевести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ценные бумаги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на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 xml:space="preserve"> мой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торговый счет депо владельца 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(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операции по которому будут осуществляться по распоряжению или с согласия клиринговой организации 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НКО НКЦ (АО)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>)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, открытый на основании Депозитарного д</w:t>
      </w:r>
      <w:r w:rsidR="006A3BCD" w:rsidRPr="005566D8">
        <w:rPr>
          <w:rFonts w:eastAsiaTheme="minorHAnsi"/>
          <w:color w:val="000000"/>
          <w:sz w:val="24"/>
          <w:szCs w:val="24"/>
          <w:lang w:eastAsia="en-US"/>
        </w:rPr>
        <w:t>оговор</w:t>
      </w:r>
      <w:r w:rsidR="006A3BCD">
        <w:rPr>
          <w:rFonts w:eastAsiaTheme="minorHAnsi"/>
          <w:color w:val="000000"/>
          <w:sz w:val="24"/>
          <w:szCs w:val="24"/>
          <w:lang w:eastAsia="en-US"/>
        </w:rPr>
        <w:t>а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№ 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>___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>2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>__ г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>ода, заключенного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мною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>через Систему ДБО в соответствии с Условиями осуществления депозитарной деятельности ПАО «Совкомбанк».</w:t>
      </w:r>
    </w:p>
    <w:p w14:paraId="30C9BF36" w14:textId="6135D777" w:rsidR="007C25DD" w:rsidRPr="009B3275" w:rsidRDefault="007C25DD" w:rsidP="009B3275">
      <w:pPr>
        <w:widowControl/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B3275">
        <w:rPr>
          <w:rFonts w:eastAsiaTheme="minorHAnsi"/>
          <w:color w:val="000000"/>
          <w:sz w:val="24"/>
          <w:szCs w:val="24"/>
          <w:lang w:eastAsia="en-US"/>
        </w:rPr>
        <w:t>Подавая настоящее Заявление, я подтверждаю свое согласие со всеми условиями расторжения Депозитарного договора, указанными выше.</w:t>
      </w:r>
    </w:p>
    <w:p w14:paraId="1A4B0117" w14:textId="77777777" w:rsidR="0054790C" w:rsidRDefault="0054790C" w:rsidP="0054790C">
      <w:pPr>
        <w:rPr>
          <w:sz w:val="24"/>
          <w:szCs w:val="24"/>
        </w:rPr>
      </w:pPr>
    </w:p>
    <w:p w14:paraId="4A75835B" w14:textId="77777777" w:rsidR="0054790C" w:rsidRPr="005566D8" w:rsidRDefault="0054790C" w:rsidP="0054790C">
      <w:pPr>
        <w:rPr>
          <w:sz w:val="24"/>
          <w:szCs w:val="24"/>
        </w:rPr>
      </w:pPr>
    </w:p>
    <w:p w14:paraId="193D1626" w14:textId="77777777" w:rsidR="0054790C" w:rsidRPr="005566D8" w:rsidRDefault="0054790C" w:rsidP="0054790C">
      <w:pPr>
        <w:rPr>
          <w:sz w:val="24"/>
          <w:szCs w:val="24"/>
        </w:rPr>
      </w:pPr>
    </w:p>
    <w:p w14:paraId="57876C58" w14:textId="77777777"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14:paraId="0154632F" w14:textId="77777777" w:rsidR="0054790C" w:rsidRPr="005566D8" w:rsidRDefault="0054790C" w:rsidP="0054790C">
      <w:pPr>
        <w:rPr>
          <w:sz w:val="24"/>
          <w:szCs w:val="24"/>
        </w:rPr>
      </w:pPr>
    </w:p>
    <w:p w14:paraId="1D6DB52E" w14:textId="77777777" w:rsidR="0054790C" w:rsidRPr="005566D8" w:rsidRDefault="0054790C" w:rsidP="0054790C">
      <w:pPr>
        <w:rPr>
          <w:sz w:val="24"/>
          <w:szCs w:val="24"/>
        </w:rPr>
      </w:pPr>
    </w:p>
    <w:p w14:paraId="2DDC8099" w14:textId="77777777" w:rsidR="00EF529D" w:rsidRPr="005566D8" w:rsidRDefault="00EF529D" w:rsidP="00EF529D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297"/>
        <w:gridCol w:w="2664"/>
        <w:gridCol w:w="1447"/>
      </w:tblGrid>
      <w:tr w:rsidR="007553B7" w:rsidRPr="00DF5436" w14:paraId="72548C1F" w14:textId="77777777" w:rsidTr="007553B7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14:paraId="25135946" w14:textId="77777777" w:rsidR="007553B7" w:rsidRPr="001C25AB" w:rsidRDefault="007553B7" w:rsidP="00505D4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C25AB">
              <w:rPr>
                <w:rFonts w:eastAsia="Calibri"/>
                <w:b/>
                <w:sz w:val="16"/>
                <w:szCs w:val="16"/>
              </w:rPr>
              <w:t>Заполняется сотрудником Депозитария</w:t>
            </w:r>
          </w:p>
        </w:tc>
      </w:tr>
      <w:tr w:rsidR="007553B7" w:rsidRPr="00DF5436" w14:paraId="30164E39" w14:textId="77777777" w:rsidTr="007553B7">
        <w:tc>
          <w:tcPr>
            <w:tcW w:w="3232" w:type="dxa"/>
            <w:shd w:val="clear" w:color="auto" w:fill="auto"/>
          </w:tcPr>
          <w:p w14:paraId="30907C3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 время приема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31FA4D0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6A69F9D4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47" w:type="dxa"/>
            <w:shd w:val="clear" w:color="auto" w:fill="auto"/>
          </w:tcPr>
          <w:p w14:paraId="7EA2369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316DDF0A" w14:textId="77777777" w:rsidTr="007553B7">
        <w:tc>
          <w:tcPr>
            <w:tcW w:w="3232" w:type="dxa"/>
            <w:shd w:val="clear" w:color="auto" w:fill="auto"/>
          </w:tcPr>
          <w:p w14:paraId="62C3C03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Регистрационный номер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0AB2D4B5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0996D07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исполнения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1447" w:type="dxa"/>
            <w:shd w:val="clear" w:color="auto" w:fill="auto"/>
          </w:tcPr>
          <w:p w14:paraId="79C90FB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63591689" w14:textId="77777777" w:rsidTr="007553B7">
        <w:tc>
          <w:tcPr>
            <w:tcW w:w="3232" w:type="dxa"/>
            <w:shd w:val="clear" w:color="auto" w:fill="auto"/>
          </w:tcPr>
          <w:p w14:paraId="3F0357CD" w14:textId="77777777" w:rsidR="00BA70D1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сотрудника, </w:t>
            </w:r>
          </w:p>
          <w:p w14:paraId="5F125594" w14:textId="7E4C1FBF" w:rsidR="007553B7" w:rsidRPr="00DF5436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принявшего </w:t>
            </w:r>
            <w:r>
              <w:rPr>
                <w:rFonts w:eastAsia="Calibri"/>
                <w:sz w:val="16"/>
                <w:szCs w:val="16"/>
                <w:lang w:eastAsia="en-US"/>
              </w:rPr>
              <w:t>Заявление</w:t>
            </w:r>
          </w:p>
        </w:tc>
        <w:tc>
          <w:tcPr>
            <w:tcW w:w="2297" w:type="dxa"/>
            <w:shd w:val="clear" w:color="auto" w:fill="auto"/>
          </w:tcPr>
          <w:p w14:paraId="5D69EB86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  <w:vAlign w:val="center"/>
          </w:tcPr>
          <w:p w14:paraId="437D6EF0" w14:textId="77777777" w:rsidR="007553B7" w:rsidRPr="00DF5436" w:rsidRDefault="007553B7" w:rsidP="00505D43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исполнителя </w:t>
            </w:r>
            <w:r>
              <w:rPr>
                <w:rFonts w:eastAsia="Calibri"/>
                <w:sz w:val="16"/>
                <w:szCs w:val="16"/>
                <w:lang w:eastAsia="en-US"/>
              </w:rPr>
              <w:t>по Заявлению</w:t>
            </w:r>
          </w:p>
        </w:tc>
        <w:tc>
          <w:tcPr>
            <w:tcW w:w="1447" w:type="dxa"/>
            <w:shd w:val="clear" w:color="auto" w:fill="auto"/>
          </w:tcPr>
          <w:p w14:paraId="3E15BF4F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14:paraId="6C27488F" w14:textId="77777777" w:rsidR="00EF529D" w:rsidRPr="005566D8" w:rsidRDefault="00EF529D" w:rsidP="005B7EFD">
      <w:pPr>
        <w:tabs>
          <w:tab w:val="left" w:pos="360"/>
        </w:tabs>
        <w:ind w:left="360" w:hanging="360"/>
        <w:jc w:val="both"/>
      </w:pPr>
    </w:p>
    <w:sectPr w:rsidR="00EF529D" w:rsidRPr="005566D8" w:rsidSect="005B7EFD">
      <w:headerReference w:type="default" r:id="rId7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A5504" w14:textId="77777777" w:rsidR="009E0E11" w:rsidRDefault="009E0E11" w:rsidP="005566D8">
      <w:r>
        <w:separator/>
      </w:r>
    </w:p>
  </w:endnote>
  <w:endnote w:type="continuationSeparator" w:id="0">
    <w:p w14:paraId="129BDC8C" w14:textId="77777777" w:rsidR="009E0E11" w:rsidRDefault="009E0E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F2846" w14:textId="77777777" w:rsidR="009E0E11" w:rsidRDefault="009E0E11" w:rsidP="005566D8">
      <w:r>
        <w:separator/>
      </w:r>
    </w:p>
  </w:footnote>
  <w:footnote w:type="continuationSeparator" w:id="0">
    <w:p w14:paraId="29E20882" w14:textId="77777777" w:rsidR="009E0E11" w:rsidRDefault="009E0E11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-28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1253DA" w:rsidRPr="00D27F75" w14:paraId="5079E049" w14:textId="77777777" w:rsidTr="00A30F6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029963D7" w14:textId="68A1FCF0" w:rsidR="001253DA" w:rsidRDefault="001253DA" w:rsidP="001253DA">
          <w:pPr>
            <w:pStyle w:val="a7"/>
            <w:rPr>
              <w:lang w:val="en-US"/>
            </w:rPr>
          </w:pPr>
          <w:r w:rsidRPr="00181F49">
            <w:rPr>
              <w:noProof/>
            </w:rPr>
            <w:drawing>
              <wp:inline distT="0" distB="0" distL="0" distR="0" wp14:anchorId="63D52280" wp14:editId="2F04DD13">
                <wp:extent cx="1494790" cy="3498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479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14:paraId="79931B76" w14:textId="77777777" w:rsidR="00F54F97" w:rsidRDefault="00F54F97" w:rsidP="00F54F97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14:paraId="1B916EB6" w14:textId="77777777" w:rsidR="00F54F97" w:rsidRDefault="00F54F97" w:rsidP="00F54F97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355104E0" w14:textId="77777777" w:rsidR="00F54F97" w:rsidRDefault="00F54F97" w:rsidP="00F54F97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14:paraId="0034C72B" w14:textId="77777777" w:rsidR="00F54F97" w:rsidRDefault="00F54F97" w:rsidP="00F54F97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14:paraId="03C95C2B" w14:textId="77777777" w:rsidR="00F54F97" w:rsidRDefault="00F54F97" w:rsidP="00F54F97">
          <w:pPr>
            <w:pStyle w:val="a7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14:paraId="0A0A8415" w14:textId="5EE1A328" w:rsidR="001253DA" w:rsidRPr="00D27F75" w:rsidRDefault="00F54F97" w:rsidP="00F54F97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14:paraId="35BAFD6B" w14:textId="6E12D729" w:rsidR="005566D8" w:rsidRPr="001253DA" w:rsidRDefault="005566D8" w:rsidP="001253DA">
    <w:pPr>
      <w:pStyle w:val="a7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47239"/>
    <w:rsid w:val="00092CD5"/>
    <w:rsid w:val="000F715C"/>
    <w:rsid w:val="00116D88"/>
    <w:rsid w:val="001253DA"/>
    <w:rsid w:val="0013064A"/>
    <w:rsid w:val="00141707"/>
    <w:rsid w:val="001C3EED"/>
    <w:rsid w:val="00250F3C"/>
    <w:rsid w:val="00272F4E"/>
    <w:rsid w:val="002B2979"/>
    <w:rsid w:val="003806BA"/>
    <w:rsid w:val="003B008A"/>
    <w:rsid w:val="003D544B"/>
    <w:rsid w:val="0044720F"/>
    <w:rsid w:val="004B2FCC"/>
    <w:rsid w:val="004D0247"/>
    <w:rsid w:val="00523D4C"/>
    <w:rsid w:val="0054790C"/>
    <w:rsid w:val="005566D8"/>
    <w:rsid w:val="005649AC"/>
    <w:rsid w:val="00595F9F"/>
    <w:rsid w:val="00596CEF"/>
    <w:rsid w:val="005B7EFD"/>
    <w:rsid w:val="00606D90"/>
    <w:rsid w:val="00654899"/>
    <w:rsid w:val="006A3BCD"/>
    <w:rsid w:val="006B5C50"/>
    <w:rsid w:val="006D69D3"/>
    <w:rsid w:val="00734962"/>
    <w:rsid w:val="007553B7"/>
    <w:rsid w:val="007A2B64"/>
    <w:rsid w:val="007A6F2E"/>
    <w:rsid w:val="007C25DD"/>
    <w:rsid w:val="007D2059"/>
    <w:rsid w:val="00834A6D"/>
    <w:rsid w:val="008B465B"/>
    <w:rsid w:val="008D464C"/>
    <w:rsid w:val="00973DB1"/>
    <w:rsid w:val="00977326"/>
    <w:rsid w:val="009833C1"/>
    <w:rsid w:val="009B3275"/>
    <w:rsid w:val="009E0E11"/>
    <w:rsid w:val="00A30F65"/>
    <w:rsid w:val="00A70EFB"/>
    <w:rsid w:val="00A87CED"/>
    <w:rsid w:val="00B40501"/>
    <w:rsid w:val="00B62A7B"/>
    <w:rsid w:val="00B65864"/>
    <w:rsid w:val="00BA70D1"/>
    <w:rsid w:val="00C15E5A"/>
    <w:rsid w:val="00C22D6A"/>
    <w:rsid w:val="00C32061"/>
    <w:rsid w:val="00C333B1"/>
    <w:rsid w:val="00C41C58"/>
    <w:rsid w:val="00C90317"/>
    <w:rsid w:val="00CA1AE7"/>
    <w:rsid w:val="00CD4F01"/>
    <w:rsid w:val="00D675E3"/>
    <w:rsid w:val="00E211A1"/>
    <w:rsid w:val="00E4056B"/>
    <w:rsid w:val="00E66BCC"/>
    <w:rsid w:val="00E70464"/>
    <w:rsid w:val="00EF4651"/>
    <w:rsid w:val="00EF529D"/>
    <w:rsid w:val="00F54F97"/>
    <w:rsid w:val="00FB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DDC6AB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character" w:customStyle="1" w:styleId="05">
    <w:name w:val="05 ТЕКСТ ПИСЬМА Знак"/>
    <w:link w:val="050"/>
    <w:locked/>
    <w:rsid w:val="007C25DD"/>
    <w:rPr>
      <w:rFonts w:ascii="Arial" w:eastAsia="Calibri" w:hAnsi="Arial" w:cs="Arial"/>
    </w:rPr>
  </w:style>
  <w:style w:type="paragraph" w:customStyle="1" w:styleId="050">
    <w:name w:val="05 ТЕКСТ ПИСЬМА"/>
    <w:link w:val="05"/>
    <w:qFormat/>
    <w:rsid w:val="007C25DD"/>
    <w:pPr>
      <w:spacing w:after="283" w:line="240" w:lineRule="auto"/>
      <w:ind w:firstLine="284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2055-F93D-49F7-923A-54F58DED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Яремин Юрий Васильевич</cp:lastModifiedBy>
  <cp:revision>31</cp:revision>
  <cp:lastPrinted>2016-09-21T14:30:00Z</cp:lastPrinted>
  <dcterms:created xsi:type="dcterms:W3CDTF">2021-09-17T06:33:00Z</dcterms:created>
  <dcterms:modified xsi:type="dcterms:W3CDTF">2025-07-20T20:09:00Z</dcterms:modified>
</cp:coreProperties>
</file>